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3C5884" w14:textId="2FBF4EBB" w:rsidR="0088765D" w:rsidRDefault="0088765D" w:rsidP="0088765D">
      <w:pPr>
        <w:pStyle w:val="CRCoverPage"/>
        <w:tabs>
          <w:tab w:val="right" w:pos="9639"/>
        </w:tabs>
        <w:spacing w:after="0"/>
        <w:rPr>
          <w:b/>
          <w:i/>
          <w:noProof/>
          <w:sz w:val="28"/>
        </w:rPr>
      </w:pPr>
      <w:r>
        <w:rPr>
          <w:b/>
          <w:noProof/>
          <w:sz w:val="24"/>
        </w:rPr>
        <w:t>3GPP TSG-SA3 Meeting #11</w:t>
      </w:r>
      <w:r w:rsidR="00B37C46">
        <w:rPr>
          <w:b/>
          <w:noProof/>
          <w:sz w:val="24"/>
        </w:rPr>
        <w:t>2</w:t>
      </w:r>
      <w:r>
        <w:rPr>
          <w:b/>
          <w:i/>
          <w:noProof/>
          <w:sz w:val="24"/>
        </w:rPr>
        <w:t xml:space="preserve"> </w:t>
      </w:r>
      <w:r>
        <w:rPr>
          <w:b/>
          <w:i/>
          <w:noProof/>
          <w:sz w:val="28"/>
        </w:rPr>
        <w:tab/>
      </w:r>
      <w:r w:rsidR="001C799F">
        <w:rPr>
          <w:rFonts w:cs="Arial"/>
          <w:b/>
          <w:bCs/>
          <w:color w:val="808080"/>
          <w:sz w:val="26"/>
          <w:szCs w:val="26"/>
        </w:rPr>
        <w:t>S3-234126</w:t>
      </w:r>
    </w:p>
    <w:p w14:paraId="7CB45193" w14:textId="05C0245E" w:rsidR="001E41F3" w:rsidRPr="0088765D" w:rsidRDefault="00B37C46" w:rsidP="0088765D">
      <w:pPr>
        <w:pStyle w:val="CRCoverPage"/>
        <w:outlineLvl w:val="0"/>
        <w:rPr>
          <w:b/>
          <w:bCs/>
          <w:noProof/>
          <w:sz w:val="24"/>
        </w:rPr>
      </w:pPr>
      <w:r>
        <w:rPr>
          <w:b/>
          <w:bCs/>
          <w:sz w:val="24"/>
        </w:rPr>
        <w:t>Goteborg, Sweden</w:t>
      </w:r>
      <w:r w:rsidR="0088765D" w:rsidRPr="0088765D">
        <w:rPr>
          <w:b/>
          <w:bCs/>
          <w:sz w:val="24"/>
        </w:rPr>
        <w:t xml:space="preserve">, </w:t>
      </w:r>
      <w:r>
        <w:rPr>
          <w:b/>
          <w:bCs/>
          <w:sz w:val="24"/>
        </w:rPr>
        <w:t>14 - 18 August</w:t>
      </w:r>
      <w:r w:rsidR="0088765D" w:rsidRPr="0088765D">
        <w:rPr>
          <w:b/>
          <w:bCs/>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6D0E65" w:rsidR="001E41F3" w:rsidRPr="00410371" w:rsidRDefault="00000000" w:rsidP="00E13F3D">
            <w:pPr>
              <w:pStyle w:val="CRCoverPage"/>
              <w:spacing w:after="0"/>
              <w:jc w:val="right"/>
              <w:rPr>
                <w:b/>
                <w:noProof/>
                <w:sz w:val="28"/>
              </w:rPr>
            </w:pPr>
            <w:fldSimple w:instr=" DOCPROPERTY  Spec#  \* MERGEFORMAT ">
              <w:r w:rsidR="000D128E">
                <w:rPr>
                  <w:b/>
                  <w:noProof/>
                  <w:sz w:val="28"/>
                </w:rPr>
                <w:t>33.122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69FF7B"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4596ABC"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EB10C9" w:rsidR="001E41F3" w:rsidRPr="00410371" w:rsidRDefault="00000000">
            <w:pPr>
              <w:pStyle w:val="CRCoverPage"/>
              <w:spacing w:after="0"/>
              <w:jc w:val="center"/>
              <w:rPr>
                <w:noProof/>
                <w:sz w:val="28"/>
              </w:rPr>
            </w:pPr>
            <w:fldSimple w:instr=" DOCPROPERTY  Version  \* MERGEFORMAT ">
              <w:r w:rsidR="000D128E">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4581C0C" w:rsidR="00F25D98" w:rsidRDefault="000D128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8EE0F0" w:rsidR="001E41F3" w:rsidRDefault="000D128E" w:rsidP="000D128E">
            <w:pPr>
              <w:pStyle w:val="CRCoverPage"/>
              <w:spacing w:after="0"/>
              <w:rPr>
                <w:noProof/>
              </w:rPr>
            </w:pPr>
            <w:r>
              <w:t>Update to Clause 6.5 for clarification on claims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CFB5799" w:rsidR="001E41F3" w:rsidRDefault="000D128E">
            <w:pPr>
              <w:pStyle w:val="CRCoverPage"/>
              <w:spacing w:after="0"/>
              <w:ind w:left="100"/>
              <w:rPr>
                <w:noProof/>
              </w:rPr>
            </w:pPr>
            <w:r>
              <w:rPr>
                <w:noProof/>
              </w:rPr>
              <w:t>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629ECE" w:rsidR="001E41F3" w:rsidRDefault="00000000">
            <w:pPr>
              <w:pStyle w:val="CRCoverPage"/>
              <w:spacing w:after="0"/>
              <w:ind w:left="100"/>
              <w:rPr>
                <w:noProof/>
              </w:rPr>
            </w:pPr>
            <w:fldSimple w:instr=" DOCPROPERTY  RelatedWis  \* MERGEFORMAT ">
              <w:r w:rsidR="000D128E">
                <w:rPr>
                  <w:noProof/>
                </w:rPr>
                <w:t>SNAAPPY</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8D14CD" w:rsidR="001E41F3" w:rsidRDefault="004D5235">
            <w:pPr>
              <w:pStyle w:val="CRCoverPage"/>
              <w:spacing w:after="0"/>
              <w:ind w:left="100"/>
              <w:rPr>
                <w:noProof/>
              </w:rPr>
            </w:pPr>
            <w:r>
              <w:t>202</w:t>
            </w:r>
            <w:r w:rsidR="003C2DBE">
              <w:t>3</w:t>
            </w:r>
            <w:r>
              <w:t>-</w:t>
            </w:r>
            <w:r w:rsidR="000D128E">
              <w:t>08-07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CD4DF9" w:rsidR="001E41F3" w:rsidRDefault="00000000" w:rsidP="00D24991">
            <w:pPr>
              <w:pStyle w:val="CRCoverPage"/>
              <w:spacing w:after="0"/>
              <w:ind w:left="100" w:right="-609"/>
              <w:rPr>
                <w:b/>
                <w:noProof/>
              </w:rPr>
            </w:pPr>
            <w:fldSimple w:instr=" DOCPROPERTY  Cat  \* MERGEFORMAT ">
              <w:r w:rsidR="000D128E">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C3B610" w:rsidR="001E41F3" w:rsidRDefault="004D5235">
            <w:pPr>
              <w:pStyle w:val="CRCoverPage"/>
              <w:spacing w:after="0"/>
              <w:ind w:left="100"/>
              <w:rPr>
                <w:noProof/>
              </w:rPr>
            </w:pPr>
            <w:r>
              <w:t>Rel-</w:t>
            </w:r>
            <w:r w:rsidR="000D128E">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3A1114D" w:rsidR="00B209B2" w:rsidRDefault="00B209B2" w:rsidP="00B209B2">
            <w:pPr>
              <w:pStyle w:val="CRCoverPage"/>
              <w:spacing w:after="0"/>
              <w:ind w:left="100"/>
              <w:rPr>
                <w:noProof/>
              </w:rPr>
            </w:pPr>
            <w:r>
              <w:rPr>
                <w:noProof/>
              </w:rPr>
              <w:t>Clause 6,5,Y2e.1 General, states that, ‘</w:t>
            </w:r>
            <w:r w:rsidRPr="00B209B2">
              <w:rPr>
                <w:noProof/>
              </w:rPr>
              <w:t>The access tokens used for RNAA can contain the resource owner identity claim and other claims</w:t>
            </w:r>
            <w:r>
              <w:rPr>
                <w:noProof/>
              </w:rPr>
              <w:t xml:space="preserve">’. It doesn’t clarify what those other claims are and for what purpose those other claims are needed and how they are related to SNAPPY RNA’s authentication and authorization. This CR uses the approved </w:t>
            </w:r>
            <w:r w:rsidRPr="00B209B2">
              <w:rPr>
                <w:noProof/>
              </w:rPr>
              <w:t>S3-233426</w:t>
            </w:r>
            <w:r>
              <w:rPr>
                <w:noProof/>
              </w:rPr>
              <w:t xml:space="preserve"> as baseline from the last SA3#111 meeting.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BCA58D2" w:rsidR="001E41F3" w:rsidRDefault="00B209B2">
            <w:pPr>
              <w:pStyle w:val="CRCoverPage"/>
              <w:spacing w:after="0"/>
              <w:ind w:left="100"/>
              <w:rPr>
                <w:noProof/>
              </w:rPr>
            </w:pPr>
            <w:r>
              <w:rPr>
                <w:noProof/>
              </w:rPr>
              <w:t>This contribution clarifies the other claim along with the related purpose in RNAA.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D155F6" w:rsidR="001E41F3" w:rsidRDefault="00B209B2">
            <w:pPr>
              <w:pStyle w:val="CRCoverPage"/>
              <w:spacing w:after="0"/>
              <w:ind w:left="100"/>
              <w:rPr>
                <w:noProof/>
              </w:rPr>
            </w:pPr>
            <w:r>
              <w:rPr>
                <w:noProof/>
              </w:rPr>
              <w:t>The specification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041E19" w:rsidR="001E41F3" w:rsidRDefault="00B209B2">
            <w:pPr>
              <w:pStyle w:val="CRCoverPage"/>
              <w:spacing w:after="0"/>
              <w:ind w:left="100"/>
              <w:rPr>
                <w:noProof/>
              </w:rPr>
            </w:pPr>
            <w:r>
              <w:rPr>
                <w:noProof/>
              </w:rPr>
              <w:t>6.5.Y2e.1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52189B1" w:rsidR="001E41F3" w:rsidRDefault="00B209B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2AC3986" w:rsidR="001E41F3" w:rsidRDefault="00B209B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2784A6" w:rsidR="001E41F3" w:rsidRDefault="00B209B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3B18AC45" w:rsidR="001E41F3" w:rsidRDefault="00B209B2" w:rsidP="00B209B2">
      <w:pPr>
        <w:jc w:val="center"/>
        <w:rPr>
          <w:noProof/>
          <w:sz w:val="56"/>
          <w:szCs w:val="56"/>
        </w:rPr>
      </w:pPr>
      <w:r w:rsidRPr="00B209B2">
        <w:rPr>
          <w:noProof/>
          <w:sz w:val="56"/>
          <w:szCs w:val="56"/>
        </w:rPr>
        <w:lastRenderedPageBreak/>
        <w:t>**** Start of Change ****</w:t>
      </w:r>
    </w:p>
    <w:p w14:paraId="1D48CA85" w14:textId="77777777" w:rsidR="00B209B2" w:rsidRPr="002E38E8" w:rsidRDefault="00B209B2" w:rsidP="00B209B2">
      <w:pPr>
        <w:pStyle w:val="Heading2"/>
      </w:pPr>
      <w:bookmarkStart w:id="1" w:name="_Toc19544227"/>
      <w:bookmarkStart w:id="2" w:name="_Toc19544228"/>
      <w:r w:rsidRPr="002E38E8">
        <w:t>6.</w:t>
      </w:r>
      <w:r>
        <w:t>5</w:t>
      </w:r>
      <w:r w:rsidRPr="002E38E8">
        <w:tab/>
        <w:t>Security procedures f</w:t>
      </w:r>
      <w:r>
        <w:t>or CAPIF-2</w:t>
      </w:r>
      <w:r w:rsidRPr="002E38E8">
        <w:t>e reference point</w:t>
      </w:r>
      <w:bookmarkEnd w:id="1"/>
      <w:r w:rsidRPr="002E38E8">
        <w:t xml:space="preserve"> </w:t>
      </w:r>
    </w:p>
    <w:p w14:paraId="0C8E1D7F" w14:textId="77777777" w:rsidR="00B209B2" w:rsidRDefault="00B209B2" w:rsidP="00B209B2">
      <w:pPr>
        <w:pStyle w:val="Heading3"/>
      </w:pPr>
      <w:r w:rsidRPr="002E38E8">
        <w:t>6.</w:t>
      </w:r>
      <w:r>
        <w:t>5.</w:t>
      </w:r>
      <w:r>
        <w:rPr>
          <w:highlight w:val="yellow"/>
        </w:rPr>
        <w:t>Y</w:t>
      </w:r>
      <w:r w:rsidRPr="00E343D3">
        <w:rPr>
          <w:highlight w:val="yellow"/>
          <w:vertAlign w:val="subscript"/>
        </w:rPr>
        <w:t>2e</w:t>
      </w:r>
      <w:r w:rsidRPr="002E38E8">
        <w:tab/>
        <w:t xml:space="preserve">Authentication and </w:t>
      </w:r>
      <w:r>
        <w:t>a</w:t>
      </w:r>
      <w:r w:rsidRPr="002E38E8">
        <w:t>uthorization</w:t>
      </w:r>
      <w:bookmarkEnd w:id="2"/>
      <w:r>
        <w:t xml:space="preserve"> for RNAA</w:t>
      </w:r>
    </w:p>
    <w:p w14:paraId="430E480F" w14:textId="77777777" w:rsidR="00B209B2" w:rsidRDefault="00B209B2" w:rsidP="00B209B2">
      <w:pPr>
        <w:pStyle w:val="Heading4"/>
      </w:pPr>
      <w:r>
        <w:t>6.5.</w:t>
      </w:r>
      <w:r>
        <w:rPr>
          <w:highlight w:val="yellow"/>
        </w:rPr>
        <w:t>Y</w:t>
      </w:r>
      <w:r>
        <w:rPr>
          <w:highlight w:val="yellow"/>
          <w:vertAlign w:val="subscript"/>
        </w:rPr>
        <w:t>2e</w:t>
      </w:r>
      <w:r>
        <w:rPr>
          <w:highlight w:val="yellow"/>
        </w:rPr>
        <w:t>.</w:t>
      </w:r>
      <w:r>
        <w:t>1</w:t>
      </w:r>
      <w:r>
        <w:tab/>
        <w:t xml:space="preserve">General </w:t>
      </w:r>
    </w:p>
    <w:p w14:paraId="15EF46C3" w14:textId="10F3FBCA" w:rsidR="00B209B2" w:rsidRDefault="00B209B2" w:rsidP="00B209B2">
      <w:r>
        <w:t>The authorization for RNAA shall use token</w:t>
      </w:r>
      <w:ins w:id="3" w:author="Lenovo" w:date="2023-08-07T15:18:00Z">
        <w:r w:rsidR="008B7403">
          <w:t>-</w:t>
        </w:r>
      </w:ins>
      <w:del w:id="4" w:author="Lenovo" w:date="2023-08-07T15:18:00Z">
        <w:r w:rsidDel="008B7403">
          <w:delText xml:space="preserve"> </w:delText>
        </w:r>
      </w:del>
      <w:r>
        <w:t xml:space="preserve">based authorization using oauth2 framework. The API invoker has the role of the OAuth client. The CCF has the role of the OAuth authorization server. The AEF has the role of the resource server. </w:t>
      </w:r>
    </w:p>
    <w:p w14:paraId="177A5C1E" w14:textId="579616D8" w:rsidR="00B209B2" w:rsidRDefault="00B209B2" w:rsidP="00B209B2">
      <w:r>
        <w:t>The access tokens used for RNAA</w:t>
      </w:r>
      <w:r>
        <w:rPr>
          <w:color w:val="000000"/>
          <w:sz w:val="21"/>
        </w:rPr>
        <w:t xml:space="preserve"> </w:t>
      </w:r>
      <w:del w:id="5" w:author="Lenovo" w:date="2023-08-07T14:49:00Z">
        <w:r w:rsidDel="00B209B2">
          <w:rPr>
            <w:color w:val="000000"/>
            <w:sz w:val="21"/>
          </w:rPr>
          <w:delText>can</w:delText>
        </w:r>
      </w:del>
      <w:del w:id="6" w:author="Lenovo" w:date="2023-08-07T15:03:00Z">
        <w:r w:rsidDel="00275867">
          <w:rPr>
            <w:color w:val="000000"/>
            <w:sz w:val="21"/>
          </w:rPr>
          <w:delText xml:space="preserve"> </w:delText>
        </w:r>
      </w:del>
      <w:del w:id="7" w:author="Lenovo" w:date="2023-08-07T15:15:00Z">
        <w:r w:rsidDel="00F56D27">
          <w:rPr>
            <w:color w:val="000000"/>
            <w:sz w:val="21"/>
          </w:rPr>
          <w:delText>contain</w:delText>
        </w:r>
      </w:del>
      <w:ins w:id="8" w:author="Lenovo" w:date="2023-08-07T15:15:00Z">
        <w:r w:rsidR="00F56D27">
          <w:rPr>
            <w:color w:val="000000"/>
            <w:sz w:val="21"/>
          </w:rPr>
          <w:t>includes</w:t>
        </w:r>
      </w:ins>
      <w:r>
        <w:rPr>
          <w:color w:val="000000"/>
          <w:sz w:val="21"/>
        </w:rPr>
        <w:t xml:space="preserve"> the resource owner identity </w:t>
      </w:r>
      <w:del w:id="9" w:author="Lenovo" w:date="2023-08-07T15:03:00Z">
        <w:r w:rsidDel="00275867">
          <w:rPr>
            <w:color w:val="000000"/>
            <w:sz w:val="21"/>
          </w:rPr>
          <w:delText xml:space="preserve">claim </w:delText>
        </w:r>
      </w:del>
      <w:r>
        <w:rPr>
          <w:color w:val="000000"/>
          <w:sz w:val="21"/>
        </w:rPr>
        <w:t xml:space="preserve">and </w:t>
      </w:r>
      <w:ins w:id="10" w:author="Lenovo" w:date="2023-08-07T14:49:00Z">
        <w:r>
          <w:rPr>
            <w:color w:val="000000"/>
            <w:sz w:val="21"/>
          </w:rPr>
          <w:t xml:space="preserve">the CCF identity </w:t>
        </w:r>
      </w:ins>
      <w:del w:id="11" w:author="Lenovo" w:date="2023-08-07T14:49:00Z">
        <w:r w:rsidDel="00B209B2">
          <w:rPr>
            <w:color w:val="000000"/>
            <w:sz w:val="21"/>
          </w:rPr>
          <w:delText>other</w:delText>
        </w:r>
      </w:del>
      <w:r>
        <w:rPr>
          <w:color w:val="000000"/>
          <w:sz w:val="21"/>
        </w:rPr>
        <w:t xml:space="preserve"> </w:t>
      </w:r>
      <w:ins w:id="12" w:author="Lenovo" w:date="2023-08-07T15:03:00Z">
        <w:r w:rsidR="00275867">
          <w:rPr>
            <w:color w:val="000000"/>
            <w:sz w:val="21"/>
          </w:rPr>
          <w:t xml:space="preserve">as the </w:t>
        </w:r>
      </w:ins>
      <w:r>
        <w:rPr>
          <w:color w:val="000000"/>
          <w:sz w:val="21"/>
        </w:rPr>
        <w:t>claims</w:t>
      </w:r>
      <w:ins w:id="13" w:author="Lenovo" w:date="2023-08-07T15:03:00Z">
        <w:r w:rsidR="00275867">
          <w:rPr>
            <w:color w:val="000000"/>
            <w:sz w:val="21"/>
          </w:rPr>
          <w:t xml:space="preserve"> to allow </w:t>
        </w:r>
      </w:ins>
      <w:ins w:id="14" w:author="Lenovo" w:date="2023-08-07T15:06:00Z">
        <w:r w:rsidR="00275867">
          <w:rPr>
            <w:color w:val="000000"/>
            <w:sz w:val="21"/>
          </w:rPr>
          <w:t>the verification of the authorized resource owner and the corresponding authorization</w:t>
        </w:r>
      </w:ins>
      <w:ins w:id="15" w:author="Lenovo" w:date="2023-08-07T15:27:00Z">
        <w:r w:rsidR="00FD5FEF">
          <w:rPr>
            <w:color w:val="000000"/>
            <w:sz w:val="21"/>
          </w:rPr>
          <w:t xml:space="preserve"> server which</w:t>
        </w:r>
      </w:ins>
      <w:ins w:id="16" w:author="Lenovo" w:date="2023-08-07T15:16:00Z">
        <w:r w:rsidR="00F56D27">
          <w:rPr>
            <w:color w:val="000000"/>
            <w:sz w:val="21"/>
          </w:rPr>
          <w:t xml:space="preserve"> issued the access token</w:t>
        </w:r>
      </w:ins>
      <w:r>
        <w:rPr>
          <w:color w:val="000000"/>
          <w:sz w:val="21"/>
        </w:rPr>
        <w:t>. Within the token, GPSI is used as</w:t>
      </w:r>
      <w:ins w:id="17" w:author="Lenovo" w:date="2023-08-07T15:16:00Z">
        <w:r w:rsidR="00F56D27">
          <w:rPr>
            <w:color w:val="000000"/>
            <w:sz w:val="21"/>
          </w:rPr>
          <w:t xml:space="preserve"> th</w:t>
        </w:r>
      </w:ins>
      <w:ins w:id="18" w:author="Lenovo" w:date="2023-08-07T15:27:00Z">
        <w:r w:rsidR="00FD5FEF">
          <w:rPr>
            <w:color w:val="000000"/>
            <w:sz w:val="21"/>
          </w:rPr>
          <w:t>e</w:t>
        </w:r>
      </w:ins>
      <w:ins w:id="19" w:author="Lenovo" w:date="2023-08-07T15:16:00Z">
        <w:r w:rsidR="00F56D27">
          <w:rPr>
            <w:color w:val="000000"/>
            <w:sz w:val="21"/>
          </w:rPr>
          <w:t xml:space="preserve"> resource own</w:t>
        </w:r>
      </w:ins>
      <w:ins w:id="20" w:author="Lenovo" w:date="2023-08-07T15:17:00Z">
        <w:r w:rsidR="00F56D27">
          <w:rPr>
            <w:color w:val="000000"/>
            <w:sz w:val="21"/>
          </w:rPr>
          <w:t>er</w:t>
        </w:r>
      </w:ins>
      <w:r>
        <w:rPr>
          <w:color w:val="000000"/>
          <w:sz w:val="21"/>
        </w:rPr>
        <w:t xml:space="preserve"> identifier. To avoid privacy issues, GPSI needs to be different from MSISDN, SUPI etc. AEF should do the authorization check to the API invocation request containing the token against the claims including the resource owner identity</w:t>
      </w:r>
      <w:ins w:id="21" w:author="Lenovo" w:date="2023-08-07T15:17:00Z">
        <w:r w:rsidR="00F56D27">
          <w:rPr>
            <w:color w:val="000000"/>
            <w:sz w:val="21"/>
          </w:rPr>
          <w:t xml:space="preserve"> and CCF ID</w:t>
        </w:r>
      </w:ins>
      <w:r>
        <w:rPr>
          <w:color w:val="000000"/>
          <w:sz w:val="21"/>
        </w:rPr>
        <w:t>. As the claim in the token includes resource owner identity, there is no need for additional UE authentication in API invocation. Moreover,</w:t>
      </w:r>
      <w:r>
        <w:t xml:space="preserve"> the token should be able to restrict the API invoker to a specific resource (e.g., location, QoS, PDN connectivity status). For </w:t>
      </w:r>
      <w:proofErr w:type="spellStart"/>
      <w:r>
        <w:t>Oauth</w:t>
      </w:r>
      <w:proofErr w:type="spellEnd"/>
      <w:r>
        <w:t xml:space="preserve"> flows involving redirection, authentication between CCF/AUF and UE should be performed after API Invoker redirects the UE to CCF/AUF. Based on the operator's policy, mutual authentication between resource owner and CCF/AUF can be performed. The authentication method is up to operator policy (e.g. an already deployed mechanism, or AKMA, or GBA).</w:t>
      </w:r>
    </w:p>
    <w:p w14:paraId="4C2CA3FE" w14:textId="77777777" w:rsidR="00B209B2" w:rsidRDefault="00B209B2" w:rsidP="00B209B2">
      <w:r>
        <w:t>In case of an external AF (i.e., not the application on the UE) as API invoker, for mutual authentication of API invoker AF and API exposing function, TS 33.122 [5] is reused.</w:t>
      </w:r>
    </w:p>
    <w:p w14:paraId="3C95B659" w14:textId="77777777" w:rsidR="00B209B2" w:rsidRPr="00B209B2" w:rsidRDefault="00B209B2" w:rsidP="00B209B2">
      <w:pPr>
        <w:jc w:val="center"/>
        <w:rPr>
          <w:noProof/>
          <w:sz w:val="56"/>
          <w:szCs w:val="56"/>
        </w:rPr>
      </w:pPr>
    </w:p>
    <w:p w14:paraId="3D9602F4" w14:textId="0C4981BA" w:rsidR="00B209B2" w:rsidRPr="00B209B2" w:rsidRDefault="00B209B2" w:rsidP="00B209B2">
      <w:pPr>
        <w:jc w:val="center"/>
        <w:rPr>
          <w:noProof/>
          <w:sz w:val="56"/>
          <w:szCs w:val="56"/>
        </w:rPr>
      </w:pPr>
      <w:r w:rsidRPr="00B209B2">
        <w:rPr>
          <w:noProof/>
          <w:sz w:val="56"/>
          <w:szCs w:val="56"/>
        </w:rPr>
        <w:t>**** End of Change ****</w:t>
      </w:r>
    </w:p>
    <w:sectPr w:rsidR="00B209B2" w:rsidRPr="00B209B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866F0E" w14:textId="77777777" w:rsidR="00AE5770" w:rsidRDefault="00AE5770">
      <w:r>
        <w:separator/>
      </w:r>
    </w:p>
  </w:endnote>
  <w:endnote w:type="continuationSeparator" w:id="0">
    <w:p w14:paraId="04438D2B" w14:textId="77777777" w:rsidR="00AE5770" w:rsidRDefault="00AE57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27F7A7" w14:textId="77777777" w:rsidR="00AE5770" w:rsidRDefault="00AE5770">
      <w:r>
        <w:separator/>
      </w:r>
    </w:p>
  </w:footnote>
  <w:footnote w:type="continuationSeparator" w:id="0">
    <w:p w14:paraId="66885FC7" w14:textId="77777777" w:rsidR="00AE5770" w:rsidRDefault="00AE57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num w:numId="1" w16cid:durableId="546717705">
    <w:abstractNumId w:val="2"/>
  </w:num>
  <w:num w:numId="2" w16cid:durableId="442119046">
    <w:abstractNumId w:val="1"/>
  </w:num>
  <w:num w:numId="3" w16cid:durableId="75112069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A6394"/>
    <w:rsid w:val="000B7FED"/>
    <w:rsid w:val="000C038A"/>
    <w:rsid w:val="000C6598"/>
    <w:rsid w:val="000D128E"/>
    <w:rsid w:val="000D44B3"/>
    <w:rsid w:val="000E014D"/>
    <w:rsid w:val="00145D43"/>
    <w:rsid w:val="00156BE0"/>
    <w:rsid w:val="00192C46"/>
    <w:rsid w:val="001A08B3"/>
    <w:rsid w:val="001A7B60"/>
    <w:rsid w:val="001B52F0"/>
    <w:rsid w:val="001B7A65"/>
    <w:rsid w:val="001C799F"/>
    <w:rsid w:val="001E41F3"/>
    <w:rsid w:val="00234ACC"/>
    <w:rsid w:val="0026004D"/>
    <w:rsid w:val="002640DD"/>
    <w:rsid w:val="00275867"/>
    <w:rsid w:val="00275D12"/>
    <w:rsid w:val="00284FEB"/>
    <w:rsid w:val="002860C4"/>
    <w:rsid w:val="002B5741"/>
    <w:rsid w:val="002E472E"/>
    <w:rsid w:val="00305409"/>
    <w:rsid w:val="0034108E"/>
    <w:rsid w:val="003609EF"/>
    <w:rsid w:val="0036231A"/>
    <w:rsid w:val="00374DD4"/>
    <w:rsid w:val="003C2DBE"/>
    <w:rsid w:val="003E1A36"/>
    <w:rsid w:val="00410371"/>
    <w:rsid w:val="004242F1"/>
    <w:rsid w:val="00432FF2"/>
    <w:rsid w:val="00482288"/>
    <w:rsid w:val="004A52C6"/>
    <w:rsid w:val="004B75B7"/>
    <w:rsid w:val="004D5235"/>
    <w:rsid w:val="004D5EAA"/>
    <w:rsid w:val="004E52BE"/>
    <w:rsid w:val="005009D9"/>
    <w:rsid w:val="0051580D"/>
    <w:rsid w:val="00547111"/>
    <w:rsid w:val="00550765"/>
    <w:rsid w:val="00592D74"/>
    <w:rsid w:val="005E2C44"/>
    <w:rsid w:val="00621188"/>
    <w:rsid w:val="006257ED"/>
    <w:rsid w:val="0065536E"/>
    <w:rsid w:val="00665C47"/>
    <w:rsid w:val="00695808"/>
    <w:rsid w:val="00695A6C"/>
    <w:rsid w:val="006B46FB"/>
    <w:rsid w:val="006E21FB"/>
    <w:rsid w:val="00785599"/>
    <w:rsid w:val="00792342"/>
    <w:rsid w:val="00793C4E"/>
    <w:rsid w:val="007977A8"/>
    <w:rsid w:val="007B512A"/>
    <w:rsid w:val="007C2097"/>
    <w:rsid w:val="007D6A07"/>
    <w:rsid w:val="007D70C2"/>
    <w:rsid w:val="007F7259"/>
    <w:rsid w:val="008040A8"/>
    <w:rsid w:val="008279FA"/>
    <w:rsid w:val="008626E7"/>
    <w:rsid w:val="00870EE7"/>
    <w:rsid w:val="00880A55"/>
    <w:rsid w:val="008863B9"/>
    <w:rsid w:val="0088765D"/>
    <w:rsid w:val="00887DA0"/>
    <w:rsid w:val="008A45A6"/>
    <w:rsid w:val="008B7403"/>
    <w:rsid w:val="008B7764"/>
    <w:rsid w:val="008D39FE"/>
    <w:rsid w:val="008F3789"/>
    <w:rsid w:val="008F686C"/>
    <w:rsid w:val="009148DE"/>
    <w:rsid w:val="00941E30"/>
    <w:rsid w:val="009777D9"/>
    <w:rsid w:val="00991B88"/>
    <w:rsid w:val="009A5753"/>
    <w:rsid w:val="009A579D"/>
    <w:rsid w:val="009E3297"/>
    <w:rsid w:val="009F734F"/>
    <w:rsid w:val="00A1069F"/>
    <w:rsid w:val="00A246B6"/>
    <w:rsid w:val="00A47E70"/>
    <w:rsid w:val="00A50CF0"/>
    <w:rsid w:val="00A7671C"/>
    <w:rsid w:val="00AA2CBC"/>
    <w:rsid w:val="00AC5820"/>
    <w:rsid w:val="00AD1CD8"/>
    <w:rsid w:val="00AE5770"/>
    <w:rsid w:val="00B13F88"/>
    <w:rsid w:val="00B209B2"/>
    <w:rsid w:val="00B258BB"/>
    <w:rsid w:val="00B37C46"/>
    <w:rsid w:val="00B67B97"/>
    <w:rsid w:val="00B968C8"/>
    <w:rsid w:val="00BA3EC5"/>
    <w:rsid w:val="00BA51D9"/>
    <w:rsid w:val="00BB5DFC"/>
    <w:rsid w:val="00BD279D"/>
    <w:rsid w:val="00BD6BB8"/>
    <w:rsid w:val="00C12D8A"/>
    <w:rsid w:val="00C66700"/>
    <w:rsid w:val="00C66BA2"/>
    <w:rsid w:val="00C830B8"/>
    <w:rsid w:val="00C95985"/>
    <w:rsid w:val="00CC5026"/>
    <w:rsid w:val="00CC68D0"/>
    <w:rsid w:val="00CF5C18"/>
    <w:rsid w:val="00D03F9A"/>
    <w:rsid w:val="00D06D51"/>
    <w:rsid w:val="00D24991"/>
    <w:rsid w:val="00D50255"/>
    <w:rsid w:val="00D55BE4"/>
    <w:rsid w:val="00D66520"/>
    <w:rsid w:val="00D9340F"/>
    <w:rsid w:val="00DE34CF"/>
    <w:rsid w:val="00E13F3D"/>
    <w:rsid w:val="00E34898"/>
    <w:rsid w:val="00E5134F"/>
    <w:rsid w:val="00E7269D"/>
    <w:rsid w:val="00EB09B7"/>
    <w:rsid w:val="00EE7D7C"/>
    <w:rsid w:val="00F25D98"/>
    <w:rsid w:val="00F300FB"/>
    <w:rsid w:val="00F47A29"/>
    <w:rsid w:val="00F56D27"/>
    <w:rsid w:val="00FB6386"/>
    <w:rsid w:val="00FD5FEF"/>
    <w:rsid w:val="00FF7AE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styleId="Revision">
    <w:name w:val="Revision"/>
    <w:hidden/>
    <w:uiPriority w:val="99"/>
    <w:semiHidden/>
    <w:rsid w:val="00B209B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548</Words>
  <Characters>3456</Characters>
  <Application>Microsoft Office Word</Application>
  <DocSecurity>0</DocSecurity>
  <Lines>28</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Lenovo</cp:lastModifiedBy>
  <cp:revision>4</cp:revision>
  <cp:lastPrinted>1899-12-31T23:00:00Z</cp:lastPrinted>
  <dcterms:created xsi:type="dcterms:W3CDTF">2023-08-07T13:25:00Z</dcterms:created>
  <dcterms:modified xsi:type="dcterms:W3CDTF">2023-08-07T13:27:00Z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